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969B85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43BA3">
        <w:fldChar w:fldCharType="begin"/>
      </w:r>
      <w:r w:rsidR="00B43BA3">
        <w:instrText xml:space="preserve"> DOCPROPERTY  TSG/WGRef  \* MERGEFORMAT </w:instrText>
      </w:r>
      <w:r w:rsidR="00B43BA3">
        <w:fldChar w:fldCharType="separate"/>
      </w:r>
      <w:r w:rsidR="00853B2C">
        <w:rPr>
          <w:b/>
          <w:noProof/>
          <w:sz w:val="24"/>
        </w:rPr>
        <w:t>RAN4</w:t>
      </w:r>
      <w:r w:rsidR="00B43BA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43BA3">
        <w:fldChar w:fldCharType="begin"/>
      </w:r>
      <w:r w:rsidR="00B43BA3">
        <w:instrText xml:space="preserve"> DOCPROPERTY  MtgSeq  \* MERGEFORMAT </w:instrText>
      </w:r>
      <w:r w:rsidR="00B43BA3">
        <w:fldChar w:fldCharType="separate"/>
      </w:r>
      <w:r w:rsidR="00853B2C">
        <w:rPr>
          <w:b/>
          <w:noProof/>
          <w:sz w:val="24"/>
        </w:rPr>
        <w:t>104-e</w:t>
      </w:r>
      <w:r w:rsidR="00B43BA3">
        <w:fldChar w:fldCharType="end"/>
      </w:r>
      <w:r>
        <w:rPr>
          <w:b/>
          <w:i/>
          <w:noProof/>
          <w:sz w:val="28"/>
        </w:rPr>
        <w:tab/>
      </w:r>
      <w:r w:rsidR="00B43BA3">
        <w:fldChar w:fldCharType="begin"/>
      </w:r>
      <w:r w:rsidR="00B43BA3">
        <w:instrText xml:space="preserve"> DOCPROPERTY  Tdoc#  \* MERGEFORMAT </w:instrText>
      </w:r>
      <w:r w:rsidR="00B43BA3">
        <w:fldChar w:fldCharType="separate"/>
      </w:r>
      <w:r w:rsidR="008A0C90">
        <w:rPr>
          <w:b/>
          <w:i/>
          <w:noProof/>
          <w:sz w:val="28"/>
        </w:rPr>
        <w:t>R4-2211621</w:t>
      </w:r>
      <w:r w:rsidR="00B43BA3">
        <w:rPr>
          <w:b/>
          <w:i/>
          <w:noProof/>
          <w:sz w:val="28"/>
        </w:rPr>
        <w:fldChar w:fldCharType="end"/>
      </w:r>
    </w:p>
    <w:p w14:paraId="7CB45193" w14:textId="2DCBF582" w:rsidR="001E41F3" w:rsidRDefault="00B43BA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C82FCE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C82FCE">
        <w:rPr>
          <w:b/>
          <w:noProof/>
          <w:sz w:val="24"/>
        </w:rPr>
        <w:t>15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82FCE">
        <w:rPr>
          <w:b/>
          <w:noProof/>
          <w:sz w:val="24"/>
        </w:rPr>
        <w:t>26 August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0" w:name="_GoBack"/>
            <w:bookmarkEnd w:id="0"/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FA6C99" w:rsidR="001E41F3" w:rsidRPr="00410371" w:rsidRDefault="00B43BA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50A2F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A6F0D0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71222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DE2269" w:rsidR="001E41F3" w:rsidRPr="00410371" w:rsidRDefault="00B43B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50A2F">
              <w:rPr>
                <w:b/>
                <w:noProof/>
                <w:sz w:val="28"/>
              </w:rPr>
              <w:t>16.12.1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7F1E88" w:rsidR="001E41F3" w:rsidRDefault="00B43B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B0071">
              <w:t>Correction of A-MPR for NS_50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11C2B" w:rsidR="001E41F3" w:rsidRDefault="00B43B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B0071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FEAF66" w:rsidR="001E41F3" w:rsidRDefault="00B43BA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B0071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D789E8" w:rsidR="001E41F3" w:rsidRDefault="00B43B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B0071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680E17" w:rsidR="001E41F3" w:rsidRDefault="00B43B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B0071">
              <w:rPr>
                <w:noProof/>
              </w:rPr>
              <w:t>2022-08-15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23ADBE" w:rsidR="001E41F3" w:rsidRDefault="00B43B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B007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82A752" w:rsidR="001E41F3" w:rsidRDefault="00B43B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B0071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A39BD1" w:rsidR="001E41F3" w:rsidRDefault="007C4D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A-MPR value “A9” for NS_50 is defined in Rel-15 but is missing in Rel-16 &amp; 17.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0D0B3F" w:rsidR="001E41F3" w:rsidRDefault="007C4D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Copy the A-MPR value “A9” from Rel-15 to Rel-16.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0E3E66" w:rsidR="001E41F3" w:rsidRDefault="007C4D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A-MPR requirements for NS_50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CE9CFB" w:rsidR="001E41F3" w:rsidRDefault="00E50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6.2.3.19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65933A" w:rsidR="001E41F3" w:rsidRDefault="007C4D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9CDD270" w:rsidR="001E41F3" w:rsidRDefault="007C4D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0932A4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C4D02">
              <w:rPr>
                <w:noProof/>
              </w:rPr>
              <w:t xml:space="preserve"> 38.521-1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0EFFA3" w:rsidR="001E41F3" w:rsidRDefault="007C4D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75763FE" w:rsidR="001E41F3" w:rsidRDefault="00963497">
      <w:pPr>
        <w:rPr>
          <w:noProof/>
        </w:rPr>
      </w:pPr>
      <w:r w:rsidRPr="00963497">
        <w:rPr>
          <w:noProof/>
          <w:color w:val="FF0000"/>
        </w:rPr>
        <w:lastRenderedPageBreak/>
        <w:t>&lt;&lt;&lt;Begin of changes&gt;&gt;&gt;</w:t>
      </w:r>
    </w:p>
    <w:p w14:paraId="28EE23DD" w14:textId="77777777" w:rsidR="00110474" w:rsidRPr="0085328E" w:rsidRDefault="00110474" w:rsidP="00110474">
      <w:pPr>
        <w:pStyle w:val="Heading4"/>
      </w:pPr>
      <w:bookmarkStart w:id="3" w:name="_Toc21342900"/>
      <w:bookmarkStart w:id="4" w:name="_Toc29801738"/>
      <w:bookmarkStart w:id="5" w:name="_Toc29802162"/>
      <w:bookmarkStart w:id="6" w:name="_Toc29802787"/>
      <w:bookmarkStart w:id="7" w:name="_Toc37251288"/>
      <w:bookmarkStart w:id="8" w:name="_Toc45888090"/>
      <w:bookmarkStart w:id="9" w:name="_Toc45888689"/>
      <w:bookmarkStart w:id="10" w:name="_Toc59649970"/>
      <w:bookmarkStart w:id="11" w:name="_Toc61357234"/>
      <w:bookmarkStart w:id="12" w:name="_Toc61359008"/>
      <w:bookmarkStart w:id="13" w:name="_Toc67915945"/>
      <w:bookmarkStart w:id="14" w:name="_Toc75533489"/>
      <w:bookmarkStart w:id="15" w:name="_Toc75819375"/>
      <w:bookmarkStart w:id="16" w:name="_Toc76508219"/>
      <w:bookmarkStart w:id="17" w:name="_Toc76717169"/>
      <w:bookmarkStart w:id="18" w:name="_Toc83293810"/>
      <w:bookmarkStart w:id="19" w:name="_Toc84334849"/>
      <w:r w:rsidRPr="004C046F">
        <w:t>6.2.3.</w:t>
      </w:r>
      <w:r>
        <w:t>19</w:t>
      </w:r>
      <w:r w:rsidRPr="004C046F">
        <w:tab/>
        <w:t>A-MPR for NS_</w:t>
      </w:r>
      <w:bookmarkEnd w:id="3"/>
      <w:bookmarkEnd w:id="4"/>
      <w:bookmarkEnd w:id="5"/>
      <w:bookmarkEnd w:id="6"/>
      <w:r>
        <w:t>50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2E292CD" w14:textId="77777777" w:rsidR="00110474" w:rsidRDefault="00110474" w:rsidP="00110474">
      <w:pPr>
        <w:pStyle w:val="TH"/>
      </w:pPr>
      <w:r>
        <w:t>Table 6.2.3.19-1: A-MPR regions for NS_50</w:t>
      </w:r>
    </w:p>
    <w:tbl>
      <w:tblPr>
        <w:tblW w:w="7628" w:type="dxa"/>
        <w:tblInd w:w="645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508"/>
        <w:gridCol w:w="2072"/>
        <w:gridCol w:w="2880"/>
        <w:gridCol w:w="1168"/>
      </w:tblGrid>
      <w:tr w:rsidR="00110474" w:rsidRPr="0007126F" w14:paraId="5294CAFF" w14:textId="77777777" w:rsidTr="000D21B0">
        <w:tc>
          <w:tcPr>
            <w:tcW w:w="15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5926A12E" w14:textId="77777777" w:rsidR="00110474" w:rsidRPr="003735AF" w:rsidRDefault="00110474" w:rsidP="000D21B0">
            <w:pPr>
              <w:pStyle w:val="TAH"/>
            </w:pPr>
            <w:r w:rsidRPr="003735AF">
              <w:t>Channel Bandwidth (MHz)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025254" w14:textId="77777777" w:rsidR="00110474" w:rsidRPr="00580BD6" w:rsidRDefault="00110474" w:rsidP="000D21B0">
            <w:pPr>
              <w:pStyle w:val="TAH"/>
            </w:pPr>
            <w:proofErr w:type="spellStart"/>
            <w:r>
              <w:t>RB</w:t>
            </w:r>
            <w:r>
              <w:rPr>
                <w:vertAlign w:val="subscript"/>
              </w:rPr>
              <w:t>start</w:t>
            </w:r>
            <w:proofErr w:type="spellEnd"/>
            <w:r>
              <w:t>*12*SCS (MHz)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1D3A95" w14:textId="77777777" w:rsidR="00110474" w:rsidRPr="004C046F" w:rsidRDefault="00110474" w:rsidP="000D21B0">
            <w:pPr>
              <w:pStyle w:val="TAH"/>
            </w:pPr>
            <w:r>
              <w:t>L</w:t>
            </w:r>
            <w:r>
              <w:rPr>
                <w:vertAlign w:val="subscript"/>
              </w:rPr>
              <w:t>CRB</w:t>
            </w:r>
            <w:r>
              <w:t>*12*SCS (MHz)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5D2658" w14:textId="77777777" w:rsidR="00110474" w:rsidRDefault="00110474" w:rsidP="000D21B0">
            <w:pPr>
              <w:pStyle w:val="TAH"/>
            </w:pPr>
            <w:r>
              <w:t>A-MPR</w:t>
            </w:r>
          </w:p>
        </w:tc>
      </w:tr>
      <w:tr w:rsidR="00110474" w:rsidRPr="0007126F" w14:paraId="0109F284" w14:textId="77777777" w:rsidTr="000D21B0">
        <w:trPr>
          <w:trHeight w:val="203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C67FD" w14:textId="77777777" w:rsidR="00110474" w:rsidRDefault="00110474" w:rsidP="000D21B0">
            <w:pPr>
              <w:pStyle w:val="TAC"/>
            </w:pPr>
            <w:r>
              <w:t>25 MHz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56E1618" w14:textId="77777777" w:rsidR="00110474" w:rsidRDefault="00110474" w:rsidP="000D21B0">
            <w:pPr>
              <w:pStyle w:val="TAC"/>
            </w:pPr>
            <w:r>
              <w:rPr>
                <w:rFonts w:cs="Arial"/>
              </w:rPr>
              <w:t xml:space="preserve">≤ </w:t>
            </w:r>
            <w:r>
              <w:t>L</w:t>
            </w:r>
            <w:r w:rsidRPr="00604CB6">
              <w:rPr>
                <w:vertAlign w:val="subscript"/>
              </w:rPr>
              <w:t>CRB</w:t>
            </w:r>
            <w:r>
              <w:t>*12*SCS - 5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B5297F9" w14:textId="77777777" w:rsidR="00110474" w:rsidRDefault="00110474" w:rsidP="000D21B0">
            <w:pPr>
              <w:pStyle w:val="TAC"/>
            </w:pPr>
            <w:r>
              <w:t>&gt; 5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A9CEBAC" w14:textId="77777777" w:rsidR="00110474" w:rsidRDefault="00110474" w:rsidP="000D21B0">
            <w:pPr>
              <w:pStyle w:val="TAC"/>
            </w:pPr>
            <w:r>
              <w:t>A7</w:t>
            </w:r>
          </w:p>
        </w:tc>
      </w:tr>
      <w:tr w:rsidR="0090449F" w:rsidRPr="0007126F" w14:paraId="42982AE0" w14:textId="77777777" w:rsidTr="00527A10">
        <w:trPr>
          <w:trHeight w:val="202"/>
        </w:trPr>
        <w:tc>
          <w:tcPr>
            <w:tcW w:w="1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A95AF0" w14:textId="77777777" w:rsidR="0090449F" w:rsidRDefault="0090449F" w:rsidP="000D21B0">
            <w:pPr>
              <w:pStyle w:val="TAC"/>
            </w:pPr>
          </w:p>
        </w:tc>
        <w:tc>
          <w:tcPr>
            <w:tcW w:w="2072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7D1290BC" w14:textId="707FAD7D" w:rsidR="0090449F" w:rsidRDefault="0090449F" w:rsidP="000D21B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ins w:id="20" w:author="jinwang (A)" w:date="2022-08-06T22:24:00Z">
              <w:r>
                <w:t>6.48</w:t>
              </w:r>
            </w:ins>
            <w:del w:id="21" w:author="jinwang (A)" w:date="2022-08-06T22:24:00Z">
              <w:r w:rsidDel="0090449F">
                <w:delText>20</w:delText>
              </w:r>
            </w:del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C478916" w14:textId="77777777" w:rsidR="0090449F" w:rsidRDefault="0090449F" w:rsidP="000D21B0">
            <w:pPr>
              <w:pStyle w:val="TAC"/>
            </w:pPr>
            <w:r>
              <w:rPr>
                <w:rFonts w:cs="Arial"/>
              </w:rPr>
              <w:t xml:space="preserve">≤ </w:t>
            </w:r>
            <w:r>
              <w:t>1.44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F62F684" w14:textId="77777777" w:rsidR="0090449F" w:rsidRDefault="0090449F" w:rsidP="000D21B0">
            <w:pPr>
              <w:pStyle w:val="TAC"/>
            </w:pPr>
            <w:r>
              <w:t>A8</w:t>
            </w:r>
          </w:p>
        </w:tc>
      </w:tr>
      <w:tr w:rsidR="0090449F" w:rsidRPr="0007126F" w14:paraId="3DA2C149" w14:textId="77777777" w:rsidTr="00527A10">
        <w:trPr>
          <w:trHeight w:val="202"/>
          <w:ins w:id="22" w:author="jinwang (A)" w:date="2022-08-06T22:22:00Z"/>
        </w:trPr>
        <w:tc>
          <w:tcPr>
            <w:tcW w:w="15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8EFBE" w14:textId="77777777" w:rsidR="0090449F" w:rsidRDefault="0090449F" w:rsidP="000D21B0">
            <w:pPr>
              <w:pStyle w:val="TAC"/>
              <w:rPr>
                <w:ins w:id="23" w:author="jinwang (A)" w:date="2022-08-06T22:22:00Z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55721A2C" w14:textId="77777777" w:rsidR="0090449F" w:rsidRDefault="0090449F" w:rsidP="000D21B0">
            <w:pPr>
              <w:pStyle w:val="TAC"/>
              <w:rPr>
                <w:ins w:id="24" w:author="jinwang (A)" w:date="2022-08-06T22:22:00Z"/>
                <w:rFonts w:cs="Aria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562F522" w14:textId="03926068" w:rsidR="0090449F" w:rsidRDefault="0090449F" w:rsidP="000D21B0">
            <w:pPr>
              <w:pStyle w:val="TAC"/>
              <w:rPr>
                <w:ins w:id="25" w:author="jinwang (A)" w:date="2022-08-06T22:22:00Z"/>
                <w:rFonts w:cs="Arial"/>
              </w:rPr>
            </w:pPr>
            <w:ins w:id="26" w:author="jinwang (A)" w:date="2022-08-06T22:23:00Z">
              <w:r>
                <w:rPr>
                  <w:rFonts w:cs="Arial"/>
                </w:rPr>
                <w:t>≤</w:t>
              </w:r>
              <w:r>
                <w:rPr>
                  <w:rFonts w:cs="Arial"/>
                </w:rPr>
                <w:t xml:space="preserve"> 3.6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62E974" w14:textId="26009AA6" w:rsidR="0090449F" w:rsidRDefault="0090449F" w:rsidP="000D21B0">
            <w:pPr>
              <w:pStyle w:val="TAC"/>
              <w:rPr>
                <w:ins w:id="27" w:author="jinwang (A)" w:date="2022-08-06T22:22:00Z"/>
              </w:rPr>
            </w:pPr>
            <w:ins w:id="28" w:author="jinwang (A)" w:date="2022-08-06T22:23:00Z">
              <w:r>
                <w:t>A9</w:t>
              </w:r>
            </w:ins>
          </w:p>
        </w:tc>
      </w:tr>
      <w:tr w:rsidR="00110474" w:rsidRPr="0007126F" w14:paraId="35D8CDE2" w14:textId="77777777" w:rsidTr="000D21B0">
        <w:trPr>
          <w:trHeight w:val="202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B1B634" w14:textId="77777777" w:rsidR="00110474" w:rsidRDefault="00110474" w:rsidP="000D21B0">
            <w:pPr>
              <w:pStyle w:val="TAC"/>
            </w:pPr>
            <w:r>
              <w:t>30 MHz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6A7D922" w14:textId="77777777" w:rsidR="00110474" w:rsidRDefault="00110474" w:rsidP="000D21B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t>L</w:t>
            </w:r>
            <w:r w:rsidRPr="00604CB6">
              <w:rPr>
                <w:vertAlign w:val="subscript"/>
              </w:rPr>
              <w:t>CRB</w:t>
            </w:r>
            <w:r>
              <w:t>*12*SCS - 5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041CAF1" w14:textId="77777777" w:rsidR="00110474" w:rsidRDefault="00110474" w:rsidP="000D21B0">
            <w:pPr>
              <w:pStyle w:val="TAC"/>
            </w:pPr>
            <w:r>
              <w:t>&gt; 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7132E01" w14:textId="77777777" w:rsidR="00110474" w:rsidRDefault="00110474" w:rsidP="000D21B0">
            <w:pPr>
              <w:pStyle w:val="TAC"/>
            </w:pPr>
            <w:r>
              <w:t>A7</w:t>
            </w:r>
          </w:p>
        </w:tc>
      </w:tr>
      <w:tr w:rsidR="00110474" w:rsidRPr="0007126F" w14:paraId="459FC7CC" w14:textId="77777777" w:rsidTr="000D21B0">
        <w:trPr>
          <w:trHeight w:val="202"/>
        </w:trPr>
        <w:tc>
          <w:tcPr>
            <w:tcW w:w="1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5F2028" w14:textId="77777777" w:rsidR="00110474" w:rsidRDefault="00110474" w:rsidP="000D21B0">
            <w:pPr>
              <w:pStyle w:val="TAC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617C31" w14:textId="4ED77A83" w:rsidR="00110474" w:rsidRDefault="00110474" w:rsidP="000D21B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ins w:id="29" w:author="jinwang (A)" w:date="2022-08-06T22:24:00Z">
              <w:r w:rsidR="0090449F">
                <w:t>8.64</w:t>
              </w:r>
            </w:ins>
            <w:del w:id="30" w:author="jinwang (A)" w:date="2022-08-06T22:24:00Z">
              <w:r w:rsidDel="0090449F">
                <w:delText>25</w:delText>
              </w:r>
            </w:del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3E63F98" w14:textId="77777777" w:rsidR="00110474" w:rsidRDefault="00110474" w:rsidP="000D21B0">
            <w:pPr>
              <w:pStyle w:val="TAC"/>
            </w:pPr>
            <w:r>
              <w:rPr>
                <w:rFonts w:cs="Arial"/>
              </w:rPr>
              <w:t xml:space="preserve">≤ </w:t>
            </w:r>
            <w:r>
              <w:t>1.44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224AE3" w14:textId="77777777" w:rsidR="00110474" w:rsidRDefault="00110474" w:rsidP="000D21B0">
            <w:pPr>
              <w:pStyle w:val="TAC"/>
            </w:pPr>
            <w:r>
              <w:t>A8</w:t>
            </w:r>
          </w:p>
        </w:tc>
      </w:tr>
      <w:tr w:rsidR="00110474" w:rsidRPr="0007126F" w14:paraId="6E7067EF" w14:textId="77777777" w:rsidTr="000D21B0">
        <w:trPr>
          <w:trHeight w:val="202"/>
        </w:trPr>
        <w:tc>
          <w:tcPr>
            <w:tcW w:w="15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0B514" w14:textId="77777777" w:rsidR="00110474" w:rsidRDefault="00110474" w:rsidP="000D21B0">
            <w:pPr>
              <w:pStyle w:val="TAC"/>
            </w:pPr>
          </w:p>
        </w:tc>
        <w:tc>
          <w:tcPr>
            <w:tcW w:w="20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F7D30" w14:textId="77777777" w:rsidR="00110474" w:rsidRDefault="00110474" w:rsidP="000D21B0">
            <w:pPr>
              <w:pStyle w:val="TAC"/>
              <w:rPr>
                <w:rFonts w:cs="Aria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2A24166" w14:textId="77777777" w:rsidR="00110474" w:rsidRDefault="00110474" w:rsidP="000D21B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t>3.6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5B3D147" w14:textId="77777777" w:rsidR="00110474" w:rsidRDefault="00110474" w:rsidP="000D21B0">
            <w:pPr>
              <w:pStyle w:val="TAC"/>
            </w:pPr>
            <w:r>
              <w:t>A9</w:t>
            </w:r>
          </w:p>
        </w:tc>
      </w:tr>
      <w:tr w:rsidR="00110474" w:rsidRPr="0007126F" w14:paraId="1E10DCC2" w14:textId="77777777" w:rsidTr="000D21B0">
        <w:trPr>
          <w:trHeight w:val="202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501F2D" w14:textId="77777777" w:rsidR="00110474" w:rsidRDefault="00110474" w:rsidP="000D21B0">
            <w:pPr>
              <w:pStyle w:val="TAC"/>
            </w:pPr>
            <w:r>
              <w:t>40 MHz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1C8FC28" w14:textId="77777777" w:rsidR="00110474" w:rsidRDefault="00110474" w:rsidP="000D21B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4.32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67E5934" w14:textId="77777777" w:rsidR="00110474" w:rsidRDefault="00110474" w:rsidP="000D21B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&gt; 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311574" w14:textId="77777777" w:rsidR="00110474" w:rsidRDefault="00110474" w:rsidP="000D21B0">
            <w:pPr>
              <w:pStyle w:val="TAC"/>
            </w:pPr>
            <w:r>
              <w:t>A1</w:t>
            </w:r>
          </w:p>
        </w:tc>
      </w:tr>
      <w:tr w:rsidR="00110474" w:rsidRPr="0007126F" w14:paraId="29A814A8" w14:textId="77777777" w:rsidTr="000D21B0">
        <w:trPr>
          <w:trHeight w:val="202"/>
        </w:trPr>
        <w:tc>
          <w:tcPr>
            <w:tcW w:w="1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F1BB3F" w14:textId="77777777" w:rsidR="00110474" w:rsidRDefault="00110474" w:rsidP="000D21B0">
            <w:pPr>
              <w:pStyle w:val="TAC"/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FA91F46" w14:textId="77777777" w:rsidR="00110474" w:rsidRDefault="00110474" w:rsidP="000D21B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&gt; 4.32, ≤ 10.44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621B3E4" w14:textId="77777777" w:rsidR="00110474" w:rsidRDefault="00110474" w:rsidP="000D21B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t>10.8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5FF2E83" w14:textId="77777777" w:rsidR="00110474" w:rsidRDefault="00110474" w:rsidP="000D21B0">
            <w:pPr>
              <w:pStyle w:val="TAC"/>
            </w:pPr>
            <w:r>
              <w:t>A3</w:t>
            </w:r>
          </w:p>
        </w:tc>
      </w:tr>
      <w:tr w:rsidR="00110474" w:rsidRPr="0007126F" w14:paraId="5FBE23C4" w14:textId="77777777" w:rsidTr="000D21B0">
        <w:trPr>
          <w:trHeight w:val="202"/>
        </w:trPr>
        <w:tc>
          <w:tcPr>
            <w:tcW w:w="1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2D4C4C" w14:textId="77777777" w:rsidR="00110474" w:rsidRDefault="00110474" w:rsidP="000D21B0">
            <w:pPr>
              <w:pStyle w:val="TAC"/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4D4BC3A" w14:textId="77777777" w:rsidR="00110474" w:rsidRDefault="00110474" w:rsidP="000D21B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&gt; 4.32, ≤ 18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045D4E4" w14:textId="77777777" w:rsidR="00110474" w:rsidRDefault="00110474" w:rsidP="000D21B0">
            <w:pPr>
              <w:pStyle w:val="TAC"/>
              <w:rPr>
                <w:rFonts w:cs="Arial"/>
              </w:rPr>
            </w:pPr>
            <w:r>
              <w:t>&gt; 10.8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204DDD0" w14:textId="77777777" w:rsidR="00110474" w:rsidRDefault="00110474" w:rsidP="000D21B0">
            <w:pPr>
              <w:pStyle w:val="TAC"/>
            </w:pPr>
            <w:r>
              <w:t>A2</w:t>
            </w:r>
          </w:p>
        </w:tc>
      </w:tr>
      <w:tr w:rsidR="00110474" w:rsidRPr="0007126F" w14:paraId="1FA1DDA7" w14:textId="77777777" w:rsidTr="000D21B0">
        <w:trPr>
          <w:trHeight w:val="202"/>
        </w:trPr>
        <w:tc>
          <w:tcPr>
            <w:tcW w:w="1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6F0F0C" w14:textId="77777777" w:rsidR="00110474" w:rsidRDefault="00110474" w:rsidP="000D21B0">
            <w:pPr>
              <w:pStyle w:val="TAC"/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BA0FA2D" w14:textId="77777777" w:rsidR="00110474" w:rsidRDefault="00110474" w:rsidP="000D21B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&gt; 18, ≤ 31.68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AA80BE" w14:textId="77777777" w:rsidR="00110474" w:rsidRDefault="00110474" w:rsidP="000D21B0">
            <w:pPr>
              <w:pStyle w:val="TAC"/>
              <w:rPr>
                <w:rFonts w:cs="Arial"/>
              </w:rPr>
            </w:pPr>
            <w:r>
              <w:t xml:space="preserve">&gt; max (31.68 – </w:t>
            </w:r>
            <w:proofErr w:type="spellStart"/>
            <w:r>
              <w:t>RB</w:t>
            </w:r>
            <w:r w:rsidRPr="0085328E">
              <w:rPr>
                <w:vertAlign w:val="subscript"/>
              </w:rPr>
              <w:t>start</w:t>
            </w:r>
            <w:proofErr w:type="spellEnd"/>
            <w:r>
              <w:t>*12*SCS, 0)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19BE2F" w14:textId="77777777" w:rsidR="00110474" w:rsidRDefault="00110474" w:rsidP="000D21B0">
            <w:pPr>
              <w:pStyle w:val="TAC"/>
            </w:pPr>
            <w:r>
              <w:t>A6</w:t>
            </w:r>
          </w:p>
        </w:tc>
      </w:tr>
      <w:tr w:rsidR="00110474" w:rsidRPr="0007126F" w14:paraId="151E0533" w14:textId="77777777" w:rsidTr="000D21B0">
        <w:trPr>
          <w:trHeight w:val="202"/>
        </w:trPr>
        <w:tc>
          <w:tcPr>
            <w:tcW w:w="15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11B93" w14:textId="77777777" w:rsidR="00110474" w:rsidRDefault="00110474" w:rsidP="000D21B0">
            <w:pPr>
              <w:pStyle w:val="TAC"/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E4B89F4" w14:textId="77777777" w:rsidR="00110474" w:rsidRDefault="00110474" w:rsidP="000D21B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&gt; 31.68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2F82E48" w14:textId="77777777" w:rsidR="00110474" w:rsidRDefault="00110474" w:rsidP="000D21B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&gt; 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614556D" w14:textId="77777777" w:rsidR="00110474" w:rsidRDefault="00110474" w:rsidP="000D21B0">
            <w:pPr>
              <w:pStyle w:val="TAC"/>
            </w:pPr>
            <w:r>
              <w:t>A5</w:t>
            </w:r>
          </w:p>
        </w:tc>
      </w:tr>
      <w:tr w:rsidR="00110474" w:rsidRPr="0007126F" w14:paraId="72E01936" w14:textId="77777777" w:rsidTr="000D21B0">
        <w:tc>
          <w:tcPr>
            <w:tcW w:w="76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BA3DC2" w14:textId="77777777" w:rsidR="00110474" w:rsidRDefault="00110474" w:rsidP="000D21B0">
            <w:pPr>
              <w:pStyle w:val="TAN"/>
              <w:rPr>
                <w:rFonts w:eastAsia="Yu Mincho"/>
              </w:rPr>
            </w:pPr>
            <w:r>
              <w:rPr>
                <w:rFonts w:eastAsia="Yu Mincho"/>
              </w:rPr>
              <w:t>NOTE 1:</w:t>
            </w:r>
            <w:r>
              <w:rPr>
                <w:rFonts w:eastAsia="Yu Mincho"/>
              </w:rPr>
              <w:tab/>
              <w:t>The A-MPR values are specified in Table 6.2.3.19-2.</w:t>
            </w:r>
          </w:p>
        </w:tc>
      </w:tr>
    </w:tbl>
    <w:p w14:paraId="1A340F60" w14:textId="77777777" w:rsidR="00110474" w:rsidRPr="0007126F" w:rsidRDefault="00110474" w:rsidP="00110474">
      <w:pPr>
        <w:rPr>
          <w:rFonts w:ascii="Calibri" w:eastAsia="Calibri" w:hAnsi="Calibri"/>
          <w:sz w:val="22"/>
          <w:szCs w:val="22"/>
        </w:rPr>
      </w:pPr>
    </w:p>
    <w:p w14:paraId="5A3E98EF" w14:textId="77777777" w:rsidR="00110474" w:rsidRDefault="00110474" w:rsidP="00110474">
      <w:pPr>
        <w:pStyle w:val="TH"/>
      </w:pPr>
      <w:r>
        <w:t>Table 6.2.3.19-2: A-MPR for NS_50</w:t>
      </w:r>
    </w:p>
    <w:tbl>
      <w:tblPr>
        <w:tblW w:w="11049" w:type="dxa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  <w:tblPrChange w:id="31" w:author="jinwang (A)" w:date="2022-08-06T22:25:00Z">
          <w:tblPr>
            <w:tblW w:w="9895" w:type="dxa"/>
            <w:jc w:val="center"/>
            <w:tblCellMar>
              <w:left w:w="70" w:type="dxa"/>
              <w:right w:w="70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1081"/>
        <w:gridCol w:w="987"/>
        <w:gridCol w:w="1111"/>
        <w:gridCol w:w="1111"/>
        <w:gridCol w:w="1111"/>
        <w:gridCol w:w="1111"/>
        <w:gridCol w:w="1111"/>
        <w:gridCol w:w="1118"/>
        <w:gridCol w:w="1154"/>
        <w:gridCol w:w="1154"/>
        <w:tblGridChange w:id="32">
          <w:tblGrid>
            <w:gridCol w:w="1081"/>
            <w:gridCol w:w="987"/>
            <w:gridCol w:w="1111"/>
            <w:gridCol w:w="1111"/>
            <w:gridCol w:w="1111"/>
            <w:gridCol w:w="1111"/>
            <w:gridCol w:w="1111"/>
            <w:gridCol w:w="1118"/>
            <w:gridCol w:w="1154"/>
            <w:gridCol w:w="1154"/>
          </w:tblGrid>
        </w:tblGridChange>
      </w:tblGrid>
      <w:tr w:rsidR="0090449F" w:rsidRPr="0007126F" w14:paraId="7728F881" w14:textId="0CF80E2E" w:rsidTr="0090449F">
        <w:trPr>
          <w:trHeight w:val="70"/>
          <w:jc w:val="center"/>
          <w:trPrChange w:id="33" w:author="jinwang (A)" w:date="2022-08-06T22:25:00Z">
            <w:trPr>
              <w:trHeight w:val="70"/>
              <w:jc w:val="center"/>
            </w:trPr>
          </w:trPrChange>
        </w:trPr>
        <w:tc>
          <w:tcPr>
            <w:tcW w:w="20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4" w:author="jinwang (A)" w:date="2022-08-06T22:25:00Z">
              <w:tcPr>
                <w:tcW w:w="2068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E7DF878" w14:textId="77777777" w:rsidR="0090449F" w:rsidRDefault="0090449F" w:rsidP="000D21B0">
            <w:pPr>
              <w:pStyle w:val="TAH"/>
            </w:pPr>
            <w:r>
              <w:t>Modulation/Waveform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PrChange w:id="35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1B1DFCC" w14:textId="77777777" w:rsidR="0090449F" w:rsidRDefault="0090449F" w:rsidP="000D21B0">
            <w:pPr>
              <w:pStyle w:val="TAH"/>
            </w:pPr>
            <w:r>
              <w:t>A1 (dB)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36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FE36489" w14:textId="77777777" w:rsidR="0090449F" w:rsidRDefault="0090449F" w:rsidP="000D21B0">
            <w:pPr>
              <w:pStyle w:val="TAH"/>
            </w:pPr>
            <w:r>
              <w:t>A2 (dB)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37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194A3ED" w14:textId="77777777" w:rsidR="0090449F" w:rsidRDefault="0090449F" w:rsidP="000D21B0">
            <w:pPr>
              <w:pStyle w:val="TAH"/>
            </w:pPr>
            <w:r>
              <w:t>A3 (dB)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38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E6191DD" w14:textId="77777777" w:rsidR="0090449F" w:rsidRDefault="0090449F" w:rsidP="000D21B0">
            <w:pPr>
              <w:pStyle w:val="TAH"/>
            </w:pPr>
            <w:r>
              <w:t>A5 (dB)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39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025B229" w14:textId="77777777" w:rsidR="0090449F" w:rsidRDefault="0090449F" w:rsidP="000D21B0">
            <w:pPr>
              <w:pStyle w:val="TAH"/>
            </w:pPr>
            <w:r>
              <w:t>A6 (dB)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0" w:author="jinwang (A)" w:date="2022-08-06T22:25:00Z">
              <w:tcPr>
                <w:tcW w:w="111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130B7CC" w14:textId="77777777" w:rsidR="0090449F" w:rsidRDefault="0090449F" w:rsidP="000D21B0">
            <w:pPr>
              <w:pStyle w:val="TAH"/>
            </w:pPr>
            <w:r>
              <w:t>A7 (dB)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1" w:author="jinwang (A)" w:date="2022-08-06T22:25:00Z">
              <w:tcPr>
                <w:tcW w:w="115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507CBF9" w14:textId="77777777" w:rsidR="0090449F" w:rsidRDefault="0090449F" w:rsidP="000D21B0">
            <w:pPr>
              <w:pStyle w:val="TAH"/>
            </w:pPr>
            <w:r>
              <w:t>A8 (dB)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2" w:author="jinwang (A)" w:date="2022-08-06T22:25:00Z">
              <w:tcPr>
                <w:tcW w:w="115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344A653" w14:textId="094F1DC3" w:rsidR="0090449F" w:rsidRDefault="0090449F" w:rsidP="000D21B0">
            <w:pPr>
              <w:pStyle w:val="TAH"/>
              <w:rPr>
                <w:ins w:id="43" w:author="jinwang (A)" w:date="2022-08-06T22:25:00Z"/>
              </w:rPr>
            </w:pPr>
            <w:ins w:id="44" w:author="jinwang (A)" w:date="2022-08-06T22:25:00Z">
              <w:r>
                <w:t>A9 (dB)</w:t>
              </w:r>
            </w:ins>
          </w:p>
        </w:tc>
      </w:tr>
      <w:tr w:rsidR="0090449F" w:rsidRPr="0007126F" w14:paraId="39E68A56" w14:textId="1BAD7231" w:rsidTr="0090449F">
        <w:trPr>
          <w:jc w:val="center"/>
          <w:trPrChange w:id="45" w:author="jinwang (A)" w:date="2022-08-06T22:25:00Z">
            <w:trPr>
              <w:jc w:val="center"/>
            </w:trPr>
          </w:trPrChange>
        </w:trPr>
        <w:tc>
          <w:tcPr>
            <w:tcW w:w="20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46" w:author="jinwang (A)" w:date="2022-08-06T22:25:00Z">
              <w:tcPr>
                <w:tcW w:w="2068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9D26006" w14:textId="77777777" w:rsidR="0090449F" w:rsidRPr="0007126F" w:rsidRDefault="0090449F" w:rsidP="000D21B0">
            <w:pPr>
              <w:pStyle w:val="TAH"/>
              <w:rPr>
                <w:szCs w:val="22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PrChange w:id="47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6BACD6E" w14:textId="77777777" w:rsidR="0090449F" w:rsidRDefault="0090449F" w:rsidP="000D21B0">
            <w:pPr>
              <w:pStyle w:val="TAH"/>
            </w:pPr>
            <w:r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8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767A332" w14:textId="77777777" w:rsidR="0090449F" w:rsidRDefault="0090449F" w:rsidP="000D21B0">
            <w:pPr>
              <w:pStyle w:val="TAH"/>
            </w:pPr>
            <w:r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9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DEC6B69" w14:textId="77777777" w:rsidR="0090449F" w:rsidRDefault="0090449F" w:rsidP="000D21B0">
            <w:pPr>
              <w:pStyle w:val="TAH"/>
            </w:pPr>
            <w:r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0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1E18876" w14:textId="77777777" w:rsidR="0090449F" w:rsidRDefault="0090449F" w:rsidP="000D21B0">
            <w:pPr>
              <w:pStyle w:val="TAH"/>
            </w:pPr>
            <w:r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1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43D17AB" w14:textId="77777777" w:rsidR="0090449F" w:rsidRDefault="0090449F" w:rsidP="000D21B0">
            <w:pPr>
              <w:pStyle w:val="TAH"/>
            </w:pPr>
            <w:r>
              <w:t>Outer/Inner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2" w:author="jinwang (A)" w:date="2022-08-06T22:25:00Z">
              <w:tcPr>
                <w:tcW w:w="111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6C1DE40" w14:textId="77777777" w:rsidR="0090449F" w:rsidRDefault="0090449F" w:rsidP="000D21B0">
            <w:pPr>
              <w:pStyle w:val="TAH"/>
            </w:pPr>
            <w:r>
              <w:t>Outer/Inner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3" w:author="jinwang (A)" w:date="2022-08-06T22:25:00Z">
              <w:tcPr>
                <w:tcW w:w="115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6782314" w14:textId="77777777" w:rsidR="0090449F" w:rsidRDefault="0090449F" w:rsidP="000D21B0">
            <w:pPr>
              <w:pStyle w:val="TAH"/>
            </w:pPr>
            <w:r>
              <w:t>Outer/Inner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4" w:author="jinwang (A)" w:date="2022-08-06T22:25:00Z">
              <w:tcPr>
                <w:tcW w:w="115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8028E30" w14:textId="0700E5AA" w:rsidR="0090449F" w:rsidRDefault="0090449F" w:rsidP="000D21B0">
            <w:pPr>
              <w:pStyle w:val="TAH"/>
              <w:rPr>
                <w:ins w:id="55" w:author="jinwang (A)" w:date="2022-08-06T22:25:00Z"/>
              </w:rPr>
            </w:pPr>
            <w:ins w:id="56" w:author="jinwang (A)" w:date="2022-08-06T22:25:00Z">
              <w:r>
                <w:t>Inner</w:t>
              </w:r>
            </w:ins>
          </w:p>
        </w:tc>
      </w:tr>
      <w:tr w:rsidR="0090449F" w:rsidRPr="0007126F" w14:paraId="09944184" w14:textId="4515BB77" w:rsidTr="0090449F">
        <w:trPr>
          <w:jc w:val="center"/>
          <w:trPrChange w:id="57" w:author="jinwang (A)" w:date="2022-08-06T22:25:00Z">
            <w:trPr>
              <w:jc w:val="center"/>
            </w:trPr>
          </w:trPrChange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  <w:tcPrChange w:id="58" w:author="jinwang (A)" w:date="2022-08-06T22:25:00Z">
              <w:tcPr>
                <w:tcW w:w="108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C55D770" w14:textId="77777777" w:rsidR="0090449F" w:rsidRDefault="0090449F" w:rsidP="000D21B0">
            <w:pPr>
              <w:pStyle w:val="TAC"/>
            </w:pPr>
            <w:r>
              <w:t>DFT-s-OFDM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" w:author="jinwang (A)" w:date="2022-08-06T22:25:00Z">
              <w:tcPr>
                <w:tcW w:w="9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36C77D" w14:textId="77777777" w:rsidR="0090449F" w:rsidRDefault="0090449F" w:rsidP="000D21B0">
            <w:pPr>
              <w:pStyle w:val="TAC"/>
            </w:pPr>
            <w:r>
              <w:t>Pi/2 BPSK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0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4900484" w14:textId="77777777" w:rsidR="0090449F" w:rsidRDefault="0090449F" w:rsidP="000D21B0">
            <w:pPr>
              <w:pStyle w:val="TAC"/>
            </w:pPr>
            <w:r>
              <w:t>≤ 11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1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40A0A54" w14:textId="77777777" w:rsidR="0090449F" w:rsidRDefault="0090449F" w:rsidP="000D21B0">
            <w:pPr>
              <w:pStyle w:val="TAC"/>
            </w:pPr>
            <w:r>
              <w:t>≤ 7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2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03B1234" w14:textId="77777777" w:rsidR="0090449F" w:rsidRDefault="0090449F" w:rsidP="000D21B0">
            <w:pPr>
              <w:pStyle w:val="TAC"/>
            </w:pPr>
            <w:r>
              <w:t>≤ 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3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5363EFE" w14:textId="77777777" w:rsidR="0090449F" w:rsidRDefault="0090449F" w:rsidP="000D21B0">
            <w:pPr>
              <w:pStyle w:val="TAC"/>
            </w:pPr>
            <w:r>
              <w:t>≤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4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D1B518C" w14:textId="77777777" w:rsidR="0090449F" w:rsidRDefault="0090449F" w:rsidP="000D21B0">
            <w:pPr>
              <w:pStyle w:val="TAC"/>
            </w:pPr>
            <w:r>
              <w:t>≤ 2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5" w:author="jinwang (A)" w:date="2022-08-06T22:25:00Z">
              <w:tcPr>
                <w:tcW w:w="111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C140EF8" w14:textId="77777777" w:rsidR="0090449F" w:rsidRDefault="0090449F" w:rsidP="000D21B0">
            <w:pPr>
              <w:pStyle w:val="TAC"/>
            </w:pPr>
            <w:r>
              <w:t>≤ 4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6" w:author="jinwang (A)" w:date="2022-08-06T22:25:00Z">
              <w:tcPr>
                <w:tcW w:w="115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88F3940" w14:textId="77777777" w:rsidR="0090449F" w:rsidRDefault="0090449F" w:rsidP="000D21B0">
            <w:pPr>
              <w:pStyle w:val="TAC"/>
            </w:pPr>
            <w:r>
              <w:t>≤ 2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7" w:author="jinwang (A)" w:date="2022-08-06T22:25:00Z">
              <w:tcPr>
                <w:tcW w:w="115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DC5954D" w14:textId="77777777" w:rsidR="0090449F" w:rsidRDefault="0090449F" w:rsidP="000D21B0">
            <w:pPr>
              <w:pStyle w:val="TAC"/>
              <w:rPr>
                <w:ins w:id="68" w:author="jinwang (A)" w:date="2022-08-06T22:25:00Z"/>
              </w:rPr>
            </w:pPr>
          </w:p>
        </w:tc>
      </w:tr>
      <w:tr w:rsidR="0090449F" w:rsidRPr="0007126F" w14:paraId="53A719CB" w14:textId="4FFD9957" w:rsidTr="0090449F">
        <w:trPr>
          <w:jc w:val="center"/>
          <w:trPrChange w:id="69" w:author="jinwang (A)" w:date="2022-08-06T22:25:00Z">
            <w:trPr>
              <w:jc w:val="center"/>
            </w:trPr>
          </w:trPrChange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0" w:author="jinwang (A)" w:date="2022-08-06T22:25:00Z">
              <w:tcPr>
                <w:tcW w:w="1081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7A222B2" w14:textId="77777777" w:rsidR="0090449F" w:rsidRPr="0007126F" w:rsidRDefault="0090449F" w:rsidP="000D21B0">
            <w:pPr>
              <w:pStyle w:val="TAC"/>
              <w:rPr>
                <w:szCs w:val="2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1" w:author="jinwang (A)" w:date="2022-08-06T22:25:00Z">
              <w:tcPr>
                <w:tcW w:w="9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19D3EA" w14:textId="77777777" w:rsidR="0090449F" w:rsidRDefault="0090449F" w:rsidP="000D21B0">
            <w:pPr>
              <w:pStyle w:val="TAC"/>
            </w:pPr>
            <w:r>
              <w:t>QPSK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2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3E39C42" w14:textId="77777777" w:rsidR="0090449F" w:rsidRDefault="0090449F" w:rsidP="000D21B0">
            <w:pPr>
              <w:pStyle w:val="TAC"/>
            </w:pPr>
            <w:r>
              <w:t>≤ 11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3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DEE9186" w14:textId="77777777" w:rsidR="0090449F" w:rsidRDefault="0090449F" w:rsidP="000D21B0">
            <w:pPr>
              <w:pStyle w:val="TAC"/>
            </w:pPr>
            <w:r>
              <w:t>≤ 7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4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451C421" w14:textId="77777777" w:rsidR="0090449F" w:rsidRDefault="0090449F" w:rsidP="000D21B0">
            <w:pPr>
              <w:pStyle w:val="TAC"/>
            </w:pPr>
            <w:r>
              <w:t>≤ 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5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FDE08F9" w14:textId="77777777" w:rsidR="0090449F" w:rsidRDefault="0090449F" w:rsidP="000D21B0">
            <w:pPr>
              <w:pStyle w:val="TAC"/>
            </w:pPr>
            <w:r>
              <w:t>≤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6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40AE9E9" w14:textId="77777777" w:rsidR="0090449F" w:rsidRDefault="0090449F" w:rsidP="000D21B0">
            <w:pPr>
              <w:pStyle w:val="TAC"/>
            </w:pPr>
            <w:r>
              <w:t>≤ 2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7" w:author="jinwang (A)" w:date="2022-08-06T22:25:00Z">
              <w:tcPr>
                <w:tcW w:w="111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1BC64FD" w14:textId="77777777" w:rsidR="0090449F" w:rsidRDefault="0090449F" w:rsidP="000D21B0">
            <w:pPr>
              <w:pStyle w:val="TAC"/>
            </w:pPr>
            <w:r>
              <w:t>≤ 5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8" w:author="jinwang (A)" w:date="2022-08-06T22:25:00Z">
              <w:tcPr>
                <w:tcW w:w="115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37B137A" w14:textId="77777777" w:rsidR="0090449F" w:rsidRDefault="0090449F" w:rsidP="000D21B0">
            <w:pPr>
              <w:pStyle w:val="TAC"/>
            </w:pPr>
            <w:r>
              <w:t>≤ 2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9" w:author="jinwang (A)" w:date="2022-08-06T22:25:00Z">
              <w:tcPr>
                <w:tcW w:w="115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EF08DE0" w14:textId="77777777" w:rsidR="0090449F" w:rsidRDefault="0090449F" w:rsidP="000D21B0">
            <w:pPr>
              <w:pStyle w:val="TAC"/>
              <w:rPr>
                <w:ins w:id="80" w:author="jinwang (A)" w:date="2022-08-06T22:25:00Z"/>
              </w:rPr>
            </w:pPr>
          </w:p>
        </w:tc>
      </w:tr>
      <w:tr w:rsidR="0090449F" w:rsidRPr="0007126F" w14:paraId="273AC739" w14:textId="7D7F9A18" w:rsidTr="0090449F">
        <w:trPr>
          <w:trHeight w:val="70"/>
          <w:jc w:val="center"/>
          <w:trPrChange w:id="81" w:author="jinwang (A)" w:date="2022-08-06T22:25:00Z">
            <w:trPr>
              <w:trHeight w:val="70"/>
              <w:jc w:val="center"/>
            </w:trPr>
          </w:trPrChange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  <w:tcPrChange w:id="82" w:author="jinwang (A)" w:date="2022-08-06T22:25:00Z">
              <w:tcPr>
                <w:tcW w:w="1081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C955EEE" w14:textId="77777777" w:rsidR="0090449F" w:rsidRPr="0007126F" w:rsidRDefault="0090449F" w:rsidP="000D21B0">
            <w:pPr>
              <w:pStyle w:val="TAC"/>
              <w:rPr>
                <w:szCs w:val="2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3" w:author="jinwang (A)" w:date="2022-08-06T22:25:00Z">
              <w:tcPr>
                <w:tcW w:w="9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67B6AA" w14:textId="77777777" w:rsidR="0090449F" w:rsidRDefault="0090449F" w:rsidP="000D21B0">
            <w:pPr>
              <w:pStyle w:val="TAC"/>
            </w:pPr>
            <w:r>
              <w:t>16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4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AD7684E" w14:textId="77777777" w:rsidR="0090449F" w:rsidRDefault="0090449F" w:rsidP="000D21B0">
            <w:pPr>
              <w:pStyle w:val="TAC"/>
            </w:pPr>
            <w:r>
              <w:t>≤ 11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5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4C95C4A" w14:textId="77777777" w:rsidR="0090449F" w:rsidRDefault="0090449F" w:rsidP="000D21B0">
            <w:pPr>
              <w:pStyle w:val="TAC"/>
            </w:pPr>
            <w:r>
              <w:t>≤ 7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6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BE6688F" w14:textId="77777777" w:rsidR="0090449F" w:rsidRDefault="0090449F" w:rsidP="000D21B0">
            <w:pPr>
              <w:pStyle w:val="TAC"/>
            </w:pPr>
            <w:r>
              <w:t>≤ 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7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1462286" w14:textId="77777777" w:rsidR="0090449F" w:rsidRDefault="0090449F" w:rsidP="000D21B0">
            <w:pPr>
              <w:pStyle w:val="TAC"/>
            </w:pPr>
            <w:r>
              <w:t>≤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8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AA729CB" w14:textId="77777777" w:rsidR="0090449F" w:rsidRDefault="0090449F" w:rsidP="000D21B0">
            <w:pPr>
              <w:pStyle w:val="TAC"/>
            </w:pPr>
            <w:r>
              <w:t>≤ 2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9" w:author="jinwang (A)" w:date="2022-08-06T22:25:00Z">
              <w:tcPr>
                <w:tcW w:w="111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9FB5D03" w14:textId="77777777" w:rsidR="0090449F" w:rsidRDefault="0090449F" w:rsidP="000D21B0">
            <w:pPr>
              <w:pStyle w:val="TAC"/>
            </w:pPr>
            <w:r>
              <w:t>≤ 5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90" w:author="jinwang (A)" w:date="2022-08-06T22:25:00Z">
              <w:tcPr>
                <w:tcW w:w="115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B2C22AB" w14:textId="77777777" w:rsidR="0090449F" w:rsidRDefault="0090449F" w:rsidP="000D21B0">
            <w:pPr>
              <w:pStyle w:val="TAC"/>
            </w:pPr>
            <w:r>
              <w:t>≤ 2.5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91" w:author="jinwang (A)" w:date="2022-08-06T22:25:00Z">
              <w:tcPr>
                <w:tcW w:w="115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347951D" w14:textId="77777777" w:rsidR="0090449F" w:rsidRDefault="0090449F" w:rsidP="000D21B0">
            <w:pPr>
              <w:pStyle w:val="TAC"/>
              <w:rPr>
                <w:ins w:id="92" w:author="jinwang (A)" w:date="2022-08-06T22:25:00Z"/>
              </w:rPr>
            </w:pPr>
          </w:p>
        </w:tc>
      </w:tr>
      <w:tr w:rsidR="0090449F" w:rsidRPr="0007126F" w14:paraId="76EDA1B0" w14:textId="0C303FE5" w:rsidTr="0090449F">
        <w:trPr>
          <w:jc w:val="center"/>
          <w:trPrChange w:id="93" w:author="jinwang (A)" w:date="2022-08-06T22:25:00Z">
            <w:trPr>
              <w:jc w:val="center"/>
            </w:trPr>
          </w:trPrChange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  <w:tcPrChange w:id="94" w:author="jinwang (A)" w:date="2022-08-06T22:25:00Z">
              <w:tcPr>
                <w:tcW w:w="1081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4F9AC07" w14:textId="77777777" w:rsidR="0090449F" w:rsidRPr="0007126F" w:rsidRDefault="0090449F" w:rsidP="000D21B0">
            <w:pPr>
              <w:pStyle w:val="TAC"/>
              <w:rPr>
                <w:szCs w:val="2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5" w:author="jinwang (A)" w:date="2022-08-06T22:25:00Z">
              <w:tcPr>
                <w:tcW w:w="9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49459C" w14:textId="77777777" w:rsidR="0090449F" w:rsidRDefault="0090449F" w:rsidP="000D21B0">
            <w:pPr>
              <w:pStyle w:val="TAC"/>
            </w:pPr>
            <w:r>
              <w:t>64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96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B004CF0" w14:textId="77777777" w:rsidR="0090449F" w:rsidRDefault="0090449F" w:rsidP="000D21B0">
            <w:pPr>
              <w:pStyle w:val="TAC"/>
            </w:pPr>
            <w:r>
              <w:t>≤ 11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97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5944FCD" w14:textId="77777777" w:rsidR="0090449F" w:rsidRDefault="0090449F" w:rsidP="000D21B0">
            <w:pPr>
              <w:pStyle w:val="TAC"/>
            </w:pPr>
            <w:r>
              <w:t>≤ 7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98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5C669A7" w14:textId="77777777" w:rsidR="0090449F" w:rsidRDefault="0090449F" w:rsidP="000D21B0">
            <w:pPr>
              <w:pStyle w:val="TAC"/>
            </w:pPr>
            <w:r>
              <w:t>≤ 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99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7D00103" w14:textId="77777777" w:rsidR="0090449F" w:rsidRDefault="0090449F" w:rsidP="000D21B0">
            <w:pPr>
              <w:pStyle w:val="TAC"/>
            </w:pPr>
            <w:r>
              <w:t>≤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00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1C3A5A8" w14:textId="77777777" w:rsidR="0090449F" w:rsidRDefault="0090449F" w:rsidP="000D21B0">
            <w:pPr>
              <w:pStyle w:val="TAC"/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01" w:author="jinwang (A)" w:date="2022-08-06T22:25:00Z">
              <w:tcPr>
                <w:tcW w:w="111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9B70882" w14:textId="77777777" w:rsidR="0090449F" w:rsidRDefault="0090449F" w:rsidP="000D21B0">
            <w:pPr>
              <w:pStyle w:val="TAC"/>
            </w:pPr>
            <w:r>
              <w:t>≤ 5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02" w:author="jinwang (A)" w:date="2022-08-06T22:25:00Z">
              <w:tcPr>
                <w:tcW w:w="115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DCE1AF9" w14:textId="77777777" w:rsidR="0090449F" w:rsidRDefault="0090449F" w:rsidP="000D21B0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03" w:author="jinwang (A)" w:date="2022-08-06T22:25:00Z">
              <w:tcPr>
                <w:tcW w:w="115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20FFD2C" w14:textId="77777777" w:rsidR="0090449F" w:rsidRDefault="0090449F" w:rsidP="000D21B0">
            <w:pPr>
              <w:pStyle w:val="TAC"/>
              <w:rPr>
                <w:ins w:id="104" w:author="jinwang (A)" w:date="2022-08-06T22:25:00Z"/>
              </w:rPr>
            </w:pPr>
          </w:p>
        </w:tc>
      </w:tr>
      <w:tr w:rsidR="0090449F" w:rsidRPr="0007126F" w14:paraId="07C23DEC" w14:textId="2A7057AE" w:rsidTr="0090449F">
        <w:trPr>
          <w:jc w:val="center"/>
          <w:trPrChange w:id="105" w:author="jinwang (A)" w:date="2022-08-06T22:25:00Z">
            <w:trPr>
              <w:jc w:val="center"/>
            </w:trPr>
          </w:trPrChange>
        </w:trPr>
        <w:tc>
          <w:tcPr>
            <w:tcW w:w="10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06" w:author="jinwang (A)" w:date="2022-08-06T22:25:00Z">
              <w:tcPr>
                <w:tcW w:w="108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560D7F9" w14:textId="77777777" w:rsidR="0090449F" w:rsidRPr="0007126F" w:rsidRDefault="0090449F" w:rsidP="000D21B0">
            <w:pPr>
              <w:pStyle w:val="TAC"/>
              <w:rPr>
                <w:szCs w:val="2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7" w:author="jinwang (A)" w:date="2022-08-06T22:25:00Z">
              <w:tcPr>
                <w:tcW w:w="9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4A28D3" w14:textId="77777777" w:rsidR="0090449F" w:rsidRDefault="0090449F" w:rsidP="000D21B0">
            <w:pPr>
              <w:pStyle w:val="TAC"/>
            </w:pPr>
            <w:r>
              <w:t>256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08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B0CF76D" w14:textId="77777777" w:rsidR="0090449F" w:rsidRDefault="0090449F" w:rsidP="000D21B0">
            <w:pPr>
              <w:pStyle w:val="TAC"/>
            </w:pPr>
            <w:r>
              <w:t>≤ 11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09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B7CE318" w14:textId="77777777" w:rsidR="0090449F" w:rsidRDefault="0090449F" w:rsidP="000D21B0">
            <w:pPr>
              <w:pStyle w:val="TAC"/>
            </w:pPr>
            <w:r>
              <w:t>≤ 7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10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120E908" w14:textId="77777777" w:rsidR="0090449F" w:rsidRDefault="0090449F" w:rsidP="000D21B0">
            <w:pPr>
              <w:pStyle w:val="TAC"/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11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698C587" w14:textId="77777777" w:rsidR="0090449F" w:rsidRDefault="0090449F" w:rsidP="000D21B0">
            <w:pPr>
              <w:pStyle w:val="TAC"/>
            </w:pPr>
            <w:r>
              <w:t>≤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12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DDE9BEA" w14:textId="77777777" w:rsidR="0090449F" w:rsidRDefault="0090449F" w:rsidP="000D21B0">
            <w:pPr>
              <w:pStyle w:val="TAC"/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13" w:author="jinwang (A)" w:date="2022-08-06T22:25:00Z">
              <w:tcPr>
                <w:tcW w:w="111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01051FA" w14:textId="77777777" w:rsidR="0090449F" w:rsidRDefault="0090449F" w:rsidP="000D21B0">
            <w:pPr>
              <w:pStyle w:val="TAC"/>
            </w:pPr>
            <w:r>
              <w:t>≤ 5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14" w:author="jinwang (A)" w:date="2022-08-06T22:25:00Z">
              <w:tcPr>
                <w:tcW w:w="115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D25A1EF" w14:textId="77777777" w:rsidR="0090449F" w:rsidRDefault="0090449F" w:rsidP="000D21B0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15" w:author="jinwang (A)" w:date="2022-08-06T22:25:00Z">
              <w:tcPr>
                <w:tcW w:w="115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2E067C2" w14:textId="77777777" w:rsidR="0090449F" w:rsidRDefault="0090449F" w:rsidP="000D21B0">
            <w:pPr>
              <w:pStyle w:val="TAC"/>
              <w:rPr>
                <w:ins w:id="116" w:author="jinwang (A)" w:date="2022-08-06T22:25:00Z"/>
              </w:rPr>
            </w:pPr>
          </w:p>
        </w:tc>
      </w:tr>
      <w:tr w:rsidR="0090449F" w:rsidRPr="0007126F" w14:paraId="6B0F07C1" w14:textId="65F94422" w:rsidTr="0090449F">
        <w:trPr>
          <w:jc w:val="center"/>
          <w:trPrChange w:id="117" w:author="jinwang (A)" w:date="2022-08-06T22:25:00Z">
            <w:trPr>
              <w:jc w:val="center"/>
            </w:trPr>
          </w:trPrChange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8" w:author="jinwang (A)" w:date="2022-08-06T22:25:00Z">
              <w:tcPr>
                <w:tcW w:w="108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1CE3005" w14:textId="77777777" w:rsidR="0090449F" w:rsidRDefault="0090449F" w:rsidP="000D21B0">
            <w:pPr>
              <w:pStyle w:val="TAC"/>
            </w:pPr>
            <w:r>
              <w:t>CP-OFDM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9" w:author="jinwang (A)" w:date="2022-08-06T22:25:00Z">
              <w:tcPr>
                <w:tcW w:w="9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150CE1" w14:textId="77777777" w:rsidR="0090449F" w:rsidRDefault="0090449F" w:rsidP="000D21B0">
            <w:pPr>
              <w:pStyle w:val="TAC"/>
            </w:pPr>
            <w:r>
              <w:t>QPSK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20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89BDE25" w14:textId="77777777" w:rsidR="0090449F" w:rsidRDefault="0090449F" w:rsidP="000D21B0">
            <w:pPr>
              <w:pStyle w:val="TAC"/>
            </w:pPr>
            <w:r>
              <w:t>≤ 12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21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EA5F313" w14:textId="77777777" w:rsidR="0090449F" w:rsidRDefault="0090449F" w:rsidP="000D21B0">
            <w:pPr>
              <w:pStyle w:val="TAC"/>
            </w:pPr>
            <w:r>
              <w:t>≤ 8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22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F6B249A" w14:textId="77777777" w:rsidR="0090449F" w:rsidRDefault="0090449F" w:rsidP="000D21B0">
            <w:pPr>
              <w:pStyle w:val="TAC"/>
            </w:pPr>
            <w:r>
              <w:t>≤ 4.5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23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C67F5CD" w14:textId="77777777" w:rsidR="0090449F" w:rsidRDefault="0090449F" w:rsidP="000D21B0">
            <w:pPr>
              <w:pStyle w:val="TAC"/>
            </w:pPr>
            <w:r>
              <w:t>≤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24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B4D6263" w14:textId="77777777" w:rsidR="0090449F" w:rsidRDefault="0090449F" w:rsidP="000D21B0">
            <w:pPr>
              <w:pStyle w:val="TAC"/>
            </w:pPr>
            <w:r>
              <w:t>≤ 3.5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25" w:author="jinwang (A)" w:date="2022-08-06T22:25:00Z">
              <w:tcPr>
                <w:tcW w:w="111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2C42A2F" w14:textId="77777777" w:rsidR="0090449F" w:rsidRDefault="0090449F" w:rsidP="000D21B0">
            <w:pPr>
              <w:pStyle w:val="TAC"/>
            </w:pPr>
            <w:r>
              <w:t>≤ 6.5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26" w:author="jinwang (A)" w:date="2022-08-06T22:25:00Z">
              <w:tcPr>
                <w:tcW w:w="115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A932C16" w14:textId="77777777" w:rsidR="0090449F" w:rsidRDefault="0090449F" w:rsidP="000D21B0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27" w:author="jinwang (A)" w:date="2022-08-06T22:25:00Z">
              <w:tcPr>
                <w:tcW w:w="115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6B7B135" w14:textId="72C8C8B0" w:rsidR="0090449F" w:rsidRDefault="0090449F" w:rsidP="000D21B0">
            <w:pPr>
              <w:pStyle w:val="TAC"/>
              <w:rPr>
                <w:ins w:id="128" w:author="jinwang (A)" w:date="2022-08-06T22:25:00Z"/>
              </w:rPr>
            </w:pPr>
            <w:ins w:id="129" w:author="jinwang (A)" w:date="2022-08-06T22:25:00Z">
              <w:r>
                <w:rPr>
                  <w:rFonts w:cs="Arial"/>
                </w:rPr>
                <w:t>≤</w:t>
              </w:r>
              <w:r>
                <w:rPr>
                  <w:rFonts w:cs="Arial"/>
                </w:rPr>
                <w:t xml:space="preserve"> 3.0</w:t>
              </w:r>
            </w:ins>
          </w:p>
        </w:tc>
      </w:tr>
      <w:tr w:rsidR="0090449F" w:rsidRPr="0007126F" w14:paraId="3FE6FB97" w14:textId="70160476" w:rsidTr="0090449F">
        <w:trPr>
          <w:jc w:val="center"/>
          <w:trPrChange w:id="130" w:author="jinwang (A)" w:date="2022-08-06T22:25:00Z">
            <w:trPr>
              <w:jc w:val="center"/>
            </w:trPr>
          </w:trPrChange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31" w:author="jinwang (A)" w:date="2022-08-06T22:25:00Z">
              <w:tcPr>
                <w:tcW w:w="1081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AA9670F" w14:textId="77777777" w:rsidR="0090449F" w:rsidRPr="0007126F" w:rsidRDefault="0090449F" w:rsidP="000D21B0">
            <w:pPr>
              <w:pStyle w:val="TAC"/>
              <w:rPr>
                <w:szCs w:val="2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2" w:author="jinwang (A)" w:date="2022-08-06T22:25:00Z">
              <w:tcPr>
                <w:tcW w:w="9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E36C50" w14:textId="77777777" w:rsidR="0090449F" w:rsidRDefault="0090449F" w:rsidP="000D21B0">
            <w:pPr>
              <w:pStyle w:val="TAC"/>
            </w:pPr>
            <w:r>
              <w:t>16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33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2BF05F1" w14:textId="77777777" w:rsidR="0090449F" w:rsidRDefault="0090449F" w:rsidP="000D21B0">
            <w:pPr>
              <w:pStyle w:val="TAC"/>
            </w:pPr>
            <w:r>
              <w:t>≤ 12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34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553AFF7" w14:textId="77777777" w:rsidR="0090449F" w:rsidRDefault="0090449F" w:rsidP="000D21B0">
            <w:pPr>
              <w:pStyle w:val="TAC"/>
            </w:pPr>
            <w:r>
              <w:t>≤ 8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35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6926029" w14:textId="77777777" w:rsidR="0090449F" w:rsidRDefault="0090449F" w:rsidP="000D21B0">
            <w:pPr>
              <w:pStyle w:val="TAC"/>
            </w:pPr>
            <w:r>
              <w:t>≤ 4.5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36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87FDF08" w14:textId="77777777" w:rsidR="0090449F" w:rsidRDefault="0090449F" w:rsidP="000D21B0">
            <w:pPr>
              <w:pStyle w:val="TAC"/>
            </w:pPr>
            <w:r>
              <w:t>≤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37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C9C2373" w14:textId="77777777" w:rsidR="0090449F" w:rsidRDefault="0090449F" w:rsidP="000D21B0">
            <w:pPr>
              <w:pStyle w:val="TAC"/>
            </w:pPr>
            <w:r>
              <w:t>≤ 3.5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38" w:author="jinwang (A)" w:date="2022-08-06T22:25:00Z">
              <w:tcPr>
                <w:tcW w:w="111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D08E231" w14:textId="77777777" w:rsidR="0090449F" w:rsidRDefault="0090449F" w:rsidP="000D21B0">
            <w:pPr>
              <w:pStyle w:val="TAC"/>
            </w:pPr>
            <w:r>
              <w:t>≤ 6.5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39" w:author="jinwang (A)" w:date="2022-08-06T22:25:00Z">
              <w:tcPr>
                <w:tcW w:w="115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8DA75D4" w14:textId="77777777" w:rsidR="0090449F" w:rsidRDefault="0090449F" w:rsidP="000D21B0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40" w:author="jinwang (A)" w:date="2022-08-06T22:25:00Z">
              <w:tcPr>
                <w:tcW w:w="115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7B60447" w14:textId="7DA80408" w:rsidR="0090449F" w:rsidRDefault="0090449F" w:rsidP="000D21B0">
            <w:pPr>
              <w:pStyle w:val="TAC"/>
              <w:rPr>
                <w:ins w:id="141" w:author="jinwang (A)" w:date="2022-08-06T22:25:00Z"/>
              </w:rPr>
            </w:pPr>
            <w:ins w:id="142" w:author="jinwang (A)" w:date="2022-08-06T22:25:00Z">
              <w:r>
                <w:rPr>
                  <w:rFonts w:cs="Arial"/>
                </w:rPr>
                <w:t>≤</w:t>
              </w:r>
              <w:r>
                <w:rPr>
                  <w:rFonts w:cs="Arial"/>
                </w:rPr>
                <w:t xml:space="preserve"> 3.0</w:t>
              </w:r>
            </w:ins>
          </w:p>
        </w:tc>
      </w:tr>
      <w:tr w:rsidR="0090449F" w:rsidRPr="0007126F" w14:paraId="18063899" w14:textId="3CCED05D" w:rsidTr="0090449F">
        <w:trPr>
          <w:trHeight w:val="70"/>
          <w:jc w:val="center"/>
          <w:trPrChange w:id="143" w:author="jinwang (A)" w:date="2022-08-06T22:25:00Z">
            <w:trPr>
              <w:trHeight w:val="70"/>
              <w:jc w:val="center"/>
            </w:trPr>
          </w:trPrChange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44" w:author="jinwang (A)" w:date="2022-08-06T22:25:00Z">
              <w:tcPr>
                <w:tcW w:w="1081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B4EA4D4" w14:textId="77777777" w:rsidR="0090449F" w:rsidRPr="0007126F" w:rsidRDefault="0090449F" w:rsidP="000D21B0">
            <w:pPr>
              <w:pStyle w:val="TAC"/>
              <w:rPr>
                <w:szCs w:val="2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5" w:author="jinwang (A)" w:date="2022-08-06T22:25:00Z">
              <w:tcPr>
                <w:tcW w:w="9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160BBE" w14:textId="77777777" w:rsidR="0090449F" w:rsidRDefault="0090449F" w:rsidP="000D21B0">
            <w:pPr>
              <w:pStyle w:val="TAC"/>
            </w:pPr>
            <w:r>
              <w:t>64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46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FCD50BC" w14:textId="77777777" w:rsidR="0090449F" w:rsidRDefault="0090449F" w:rsidP="000D21B0">
            <w:pPr>
              <w:pStyle w:val="TAC"/>
            </w:pPr>
            <w:r>
              <w:t>≤ 12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47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29F3EE6" w14:textId="77777777" w:rsidR="0090449F" w:rsidRDefault="0090449F" w:rsidP="000D21B0">
            <w:pPr>
              <w:pStyle w:val="TAC"/>
            </w:pPr>
            <w:r>
              <w:t>≤ 8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48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23CC81C" w14:textId="77777777" w:rsidR="0090449F" w:rsidRDefault="0090449F" w:rsidP="000D21B0">
            <w:pPr>
              <w:pStyle w:val="TAC"/>
            </w:pPr>
            <w:r>
              <w:t>≤ 4.5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49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0D5A9C0" w14:textId="77777777" w:rsidR="0090449F" w:rsidRDefault="0090449F" w:rsidP="000D21B0">
            <w:pPr>
              <w:pStyle w:val="TAC"/>
            </w:pPr>
            <w:r>
              <w:t>≤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50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FDDDA7A" w14:textId="77777777" w:rsidR="0090449F" w:rsidRDefault="0090449F" w:rsidP="000D21B0">
            <w:pPr>
              <w:pStyle w:val="TAC"/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51" w:author="jinwang (A)" w:date="2022-08-06T22:25:00Z">
              <w:tcPr>
                <w:tcW w:w="111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D136F36" w14:textId="77777777" w:rsidR="0090449F" w:rsidRDefault="0090449F" w:rsidP="000D21B0">
            <w:pPr>
              <w:pStyle w:val="TAC"/>
            </w:pPr>
            <w:r>
              <w:t>≤ 6.5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52" w:author="jinwang (A)" w:date="2022-08-06T22:25:00Z">
              <w:tcPr>
                <w:tcW w:w="115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D9E2BE1" w14:textId="77777777" w:rsidR="0090449F" w:rsidRDefault="0090449F" w:rsidP="000D21B0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53" w:author="jinwang (A)" w:date="2022-08-06T22:25:00Z">
              <w:tcPr>
                <w:tcW w:w="115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51C5EF1" w14:textId="77777777" w:rsidR="0090449F" w:rsidRDefault="0090449F" w:rsidP="000D21B0">
            <w:pPr>
              <w:pStyle w:val="TAC"/>
              <w:rPr>
                <w:ins w:id="154" w:author="jinwang (A)" w:date="2022-08-06T22:25:00Z"/>
              </w:rPr>
            </w:pPr>
          </w:p>
        </w:tc>
      </w:tr>
      <w:tr w:rsidR="0090449F" w:rsidRPr="0007126F" w14:paraId="1F8BE6B2" w14:textId="0C73379E" w:rsidTr="0090449F">
        <w:trPr>
          <w:jc w:val="center"/>
          <w:trPrChange w:id="155" w:author="jinwang (A)" w:date="2022-08-06T22:25:00Z">
            <w:trPr>
              <w:jc w:val="center"/>
            </w:trPr>
          </w:trPrChange>
        </w:trPr>
        <w:tc>
          <w:tcPr>
            <w:tcW w:w="10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56" w:author="jinwang (A)" w:date="2022-08-06T22:25:00Z">
              <w:tcPr>
                <w:tcW w:w="108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1B6019A" w14:textId="77777777" w:rsidR="0090449F" w:rsidRPr="0007126F" w:rsidRDefault="0090449F" w:rsidP="000D21B0">
            <w:pPr>
              <w:pStyle w:val="TAC"/>
              <w:rPr>
                <w:szCs w:val="2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7" w:author="jinwang (A)" w:date="2022-08-06T22:25:00Z">
              <w:tcPr>
                <w:tcW w:w="9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683760" w14:textId="77777777" w:rsidR="0090449F" w:rsidRDefault="0090449F" w:rsidP="000D21B0">
            <w:pPr>
              <w:pStyle w:val="TAC"/>
            </w:pPr>
            <w:r>
              <w:t>256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58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F21542F" w14:textId="77777777" w:rsidR="0090449F" w:rsidRDefault="0090449F" w:rsidP="000D21B0">
            <w:pPr>
              <w:pStyle w:val="TAC"/>
            </w:pPr>
            <w:r>
              <w:t>≤ 12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59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CA78815" w14:textId="77777777" w:rsidR="0090449F" w:rsidRDefault="0090449F" w:rsidP="000D21B0">
            <w:pPr>
              <w:pStyle w:val="TAC"/>
            </w:pPr>
            <w:r>
              <w:t>≤ 8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60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21C74F6" w14:textId="77777777" w:rsidR="0090449F" w:rsidRDefault="0090449F" w:rsidP="000D21B0">
            <w:pPr>
              <w:pStyle w:val="TAC"/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61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8BFA0FD" w14:textId="77777777" w:rsidR="0090449F" w:rsidRDefault="0090449F" w:rsidP="000D21B0">
            <w:pPr>
              <w:pStyle w:val="TAC"/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62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A8FD66B" w14:textId="77777777" w:rsidR="0090449F" w:rsidRDefault="0090449F" w:rsidP="000D21B0">
            <w:pPr>
              <w:pStyle w:val="TAC"/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63" w:author="jinwang (A)" w:date="2022-08-06T22:25:00Z">
              <w:tcPr>
                <w:tcW w:w="111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B217C72" w14:textId="77777777" w:rsidR="0090449F" w:rsidRDefault="0090449F" w:rsidP="000D21B0">
            <w:pPr>
              <w:pStyle w:val="TAC"/>
            </w:pPr>
            <w:r>
              <w:t>≤ 6.5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64" w:author="jinwang (A)" w:date="2022-08-06T22:25:00Z">
              <w:tcPr>
                <w:tcW w:w="115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EAFF662" w14:textId="77777777" w:rsidR="0090449F" w:rsidRDefault="0090449F" w:rsidP="000D21B0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65" w:author="jinwang (A)" w:date="2022-08-06T22:25:00Z">
              <w:tcPr>
                <w:tcW w:w="115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B2969BD" w14:textId="77777777" w:rsidR="0090449F" w:rsidRDefault="0090449F" w:rsidP="000D21B0">
            <w:pPr>
              <w:pStyle w:val="TAC"/>
              <w:rPr>
                <w:ins w:id="166" w:author="jinwang (A)" w:date="2022-08-06T22:25:00Z"/>
              </w:rPr>
            </w:pPr>
          </w:p>
        </w:tc>
      </w:tr>
    </w:tbl>
    <w:p w14:paraId="0EA3D4AD" w14:textId="77777777" w:rsidR="00963497" w:rsidRDefault="00963497">
      <w:pPr>
        <w:rPr>
          <w:noProof/>
        </w:rPr>
      </w:pPr>
    </w:p>
    <w:p w14:paraId="6D1B4BE7" w14:textId="098A3D1E" w:rsidR="00963497" w:rsidRDefault="00963497">
      <w:pPr>
        <w:rPr>
          <w:noProof/>
        </w:rPr>
      </w:pPr>
      <w:r w:rsidRPr="00963497">
        <w:rPr>
          <w:noProof/>
          <w:color w:val="FF0000"/>
        </w:rPr>
        <w:t>&lt;&lt;&lt;End of changes&gt;&gt;&gt;</w:t>
      </w:r>
    </w:p>
    <w:sectPr w:rsidR="0096349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89A334" w14:textId="77777777" w:rsidR="00B43BA3" w:rsidRDefault="00B43BA3">
      <w:r>
        <w:separator/>
      </w:r>
    </w:p>
  </w:endnote>
  <w:endnote w:type="continuationSeparator" w:id="0">
    <w:p w14:paraId="57E7BA77" w14:textId="77777777" w:rsidR="00B43BA3" w:rsidRDefault="00B43B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079771" w14:textId="77777777" w:rsidR="00B43BA3" w:rsidRDefault="00B43BA3">
      <w:r>
        <w:separator/>
      </w:r>
    </w:p>
  </w:footnote>
  <w:footnote w:type="continuationSeparator" w:id="0">
    <w:p w14:paraId="350B0E16" w14:textId="77777777" w:rsidR="00B43BA3" w:rsidRDefault="00B43B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jinwang (A)">
    <w15:presenceInfo w15:providerId="AD" w15:userId="S-1-5-21-147214757-305610072-1517763936-29936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047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C4D02"/>
    <w:rsid w:val="007D6A07"/>
    <w:rsid w:val="007F7259"/>
    <w:rsid w:val="008040A8"/>
    <w:rsid w:val="008279FA"/>
    <w:rsid w:val="00853B2C"/>
    <w:rsid w:val="008626E7"/>
    <w:rsid w:val="00870EE7"/>
    <w:rsid w:val="008863B9"/>
    <w:rsid w:val="008A0C90"/>
    <w:rsid w:val="008A45A6"/>
    <w:rsid w:val="008D3CCC"/>
    <w:rsid w:val="008F3789"/>
    <w:rsid w:val="008F686C"/>
    <w:rsid w:val="0090449F"/>
    <w:rsid w:val="009148DE"/>
    <w:rsid w:val="00941E30"/>
    <w:rsid w:val="00963497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3BA3"/>
    <w:rsid w:val="00B67B97"/>
    <w:rsid w:val="00B968C8"/>
    <w:rsid w:val="00BA3EC5"/>
    <w:rsid w:val="00BA51D9"/>
    <w:rsid w:val="00BB0071"/>
    <w:rsid w:val="00BB5DFC"/>
    <w:rsid w:val="00BD279D"/>
    <w:rsid w:val="00BD6BB8"/>
    <w:rsid w:val="00C66BA2"/>
    <w:rsid w:val="00C738A1"/>
    <w:rsid w:val="00C82FCE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50A2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11047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1047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1047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1047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0434C0-9B0C-409E-BFFF-45813FF3C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2</Pages>
  <Words>515</Words>
  <Characters>2941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jinwang (A)</cp:lastModifiedBy>
  <cp:revision>15</cp:revision>
  <cp:lastPrinted>1900-01-01T00:00:00Z</cp:lastPrinted>
  <dcterms:created xsi:type="dcterms:W3CDTF">2020-02-03T08:32:00Z</dcterms:created>
  <dcterms:modified xsi:type="dcterms:W3CDTF">2022-08-06T21:28:00Z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